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99A165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C13F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C90697">
        <w:rPr>
          <w:rFonts w:cs="Arial"/>
          <w:bCs/>
          <w:noProof w:val="0"/>
          <w:sz w:val="24"/>
        </w:rPr>
        <w:t>R3-253353</w:t>
      </w:r>
    </w:p>
    <w:p w14:paraId="006EDC13" w14:textId="208B00B4" w:rsidR="009B73B7" w:rsidRPr="004C6888" w:rsidRDefault="00AC13F3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AC13F3">
        <w:rPr>
          <w:rFonts w:cs="Arial"/>
          <w:sz w:val="24"/>
          <w:szCs w:val="24"/>
        </w:rPr>
        <w:t>Malta, MT, 19 – 23 May,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583C93B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63BEF">
        <w:t>(TP for SON BLCR for 38.4</w:t>
      </w:r>
      <w:r w:rsidR="00B557FD">
        <w:t>1</w:t>
      </w:r>
      <w:r w:rsidR="00463BEF">
        <w:t xml:space="preserve">3) </w:t>
      </w:r>
      <w:r w:rsidR="00DB6F09">
        <w:t>Ping-Pong</w:t>
      </w:r>
    </w:p>
    <w:p w14:paraId="1703601B" w14:textId="285EC8F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B6F09">
        <w:rPr>
          <w:lang w:eastAsia="zh-CN"/>
        </w:rPr>
        <w:t>10.2</w:t>
      </w:r>
    </w:p>
    <w:p w14:paraId="778AB5AF" w14:textId="76EA5762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C1146F">
        <w:rPr>
          <w:rFonts w:hint="eastAsia"/>
          <w:lang w:eastAsia="zh-CN"/>
        </w:rPr>
        <w:t>, CMCC</w:t>
      </w:r>
      <w:r w:rsidR="00035480">
        <w:rPr>
          <w:lang w:eastAsia="zh-CN"/>
        </w:rPr>
        <w:t>, Qualcomm</w:t>
      </w:r>
      <w:r w:rsidR="002F0BBA" w:rsidRPr="002F0BBA">
        <w:rPr>
          <w:lang w:eastAsia="zh-CN"/>
        </w:rPr>
        <w:t>, Jio Platforms</w:t>
      </w:r>
    </w:p>
    <w:p w14:paraId="19F92F93" w14:textId="2DF6DB8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B6F09">
        <w:t>discussion</w:t>
      </w:r>
    </w:p>
    <w:p w14:paraId="0FA35624" w14:textId="078C5E0D" w:rsidR="00E57FDC" w:rsidRPr="00D940AA" w:rsidRDefault="00E57FDC" w:rsidP="00E57FDC">
      <w:pPr>
        <w:pStyle w:val="Heading1"/>
        <w:rPr>
          <w:rFonts w:cs="Arial"/>
        </w:rPr>
      </w:pPr>
      <w:r w:rsidRPr="00D940AA">
        <w:rPr>
          <w:rFonts w:cs="Arial"/>
        </w:rPr>
        <w:t>1</w:t>
      </w:r>
      <w:r w:rsidRPr="00D940AA">
        <w:rPr>
          <w:rFonts w:cs="Arial"/>
        </w:rPr>
        <w:tab/>
        <w:t>Introduction</w:t>
      </w:r>
    </w:p>
    <w:p w14:paraId="5F246A68" w14:textId="77777777" w:rsidR="00463BEF" w:rsidRDefault="00463BEF" w:rsidP="00463BEF">
      <w:r>
        <w:t xml:space="preserve">This is a text proposal to capture the UE history enhancements to the BL CR. </w:t>
      </w:r>
    </w:p>
    <w:p w14:paraId="411FA687" w14:textId="77777777" w:rsidR="00552D7F" w:rsidRPr="001D2E49" w:rsidRDefault="00552D7F" w:rsidP="00552D7F"/>
    <w:p w14:paraId="76446DE5" w14:textId="77777777" w:rsidR="00552D7F" w:rsidRDefault="00552D7F" w:rsidP="00552D7F">
      <w:pPr>
        <w:pStyle w:val="Heading1"/>
      </w:pPr>
      <w:r>
        <w:t>Annex</w:t>
      </w:r>
      <w:r>
        <w:tab/>
        <w:t>TP for LTM for 38.413</w:t>
      </w:r>
    </w:p>
    <w:p w14:paraId="3A38D6C3" w14:textId="77777777" w:rsidR="00552D7F" w:rsidRPr="001D2E49" w:rsidRDefault="00552D7F" w:rsidP="00552D7F">
      <w:pPr>
        <w:pStyle w:val="Heading4"/>
        <w:rPr>
          <w:rFonts w:eastAsia="Batang"/>
        </w:rPr>
      </w:pPr>
      <w:bookmarkStart w:id="3" w:name="_Toc20955261"/>
      <w:bookmarkStart w:id="4" w:name="_Toc29503710"/>
      <w:bookmarkStart w:id="5" w:name="_Toc29504294"/>
      <w:bookmarkStart w:id="6" w:name="_Toc29504878"/>
      <w:bookmarkStart w:id="7" w:name="_Toc36553324"/>
      <w:bookmarkStart w:id="8" w:name="_Toc36555051"/>
      <w:bookmarkStart w:id="9" w:name="_Toc45652363"/>
      <w:bookmarkStart w:id="10" w:name="_Toc45658795"/>
      <w:bookmarkStart w:id="11" w:name="_Toc45720615"/>
      <w:bookmarkStart w:id="12" w:name="_Toc45798495"/>
      <w:bookmarkStart w:id="13" w:name="_Toc45897884"/>
      <w:bookmarkStart w:id="14" w:name="_Toc51746088"/>
      <w:bookmarkStart w:id="15" w:name="_Toc64446352"/>
      <w:bookmarkStart w:id="16" w:name="_Toc73982222"/>
      <w:bookmarkStart w:id="17" w:name="_Toc88652311"/>
      <w:bookmarkStart w:id="18" w:name="_Toc97891354"/>
      <w:bookmarkStart w:id="19" w:name="_Toc99123497"/>
      <w:bookmarkStart w:id="20" w:name="_Toc99662302"/>
      <w:bookmarkStart w:id="21" w:name="_Toc105152369"/>
      <w:bookmarkStart w:id="22" w:name="_Toc105174175"/>
      <w:bookmarkStart w:id="23" w:name="_Toc106109173"/>
      <w:bookmarkStart w:id="24" w:name="_Toc107409631"/>
      <w:bookmarkStart w:id="25" w:name="_Toc112756820"/>
      <w:bookmarkStart w:id="26" w:name="_Toc169665091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93D853" w14:textId="77777777" w:rsidR="00552D7F" w:rsidRPr="001D2E49" w:rsidRDefault="00552D7F" w:rsidP="00552D7F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552D7F" w:rsidRPr="001D2E49" w14:paraId="1163E3C1" w14:textId="77777777" w:rsidTr="0073664E">
        <w:tc>
          <w:tcPr>
            <w:tcW w:w="2267" w:type="dxa"/>
          </w:tcPr>
          <w:p w14:paraId="0FDEA7B2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BD40C56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0EA33AE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73CD7E89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D7C564A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6072CED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C5343FC" w14:textId="77777777" w:rsidR="00552D7F" w:rsidRPr="001D2E49" w:rsidRDefault="00552D7F" w:rsidP="0073664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552D7F" w:rsidRPr="001D2E49" w14:paraId="595A7CA8" w14:textId="77777777" w:rsidTr="0073664E">
        <w:tc>
          <w:tcPr>
            <w:tcW w:w="2267" w:type="dxa"/>
          </w:tcPr>
          <w:p w14:paraId="40252859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14:paraId="6C89B1E0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979CC84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0A7E4C1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3FFA33E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11266747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954DBE6" w14:textId="77777777" w:rsidR="00552D7F" w:rsidRPr="001D2E49" w:rsidRDefault="00552D7F" w:rsidP="007366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784B683" w14:textId="77777777" w:rsidR="00552D7F" w:rsidRPr="001D2E49" w:rsidRDefault="00552D7F" w:rsidP="0073664E">
            <w:pPr>
              <w:pStyle w:val="TAC"/>
              <w:rPr>
                <w:lang w:eastAsia="ja-JP"/>
              </w:rPr>
            </w:pPr>
          </w:p>
        </w:tc>
      </w:tr>
      <w:tr w:rsidR="00552D7F" w:rsidRPr="001D2E49" w14:paraId="77C5A324" w14:textId="77777777" w:rsidTr="0073664E">
        <w:tc>
          <w:tcPr>
            <w:tcW w:w="2267" w:type="dxa"/>
          </w:tcPr>
          <w:p w14:paraId="7F6D144A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14:paraId="16B0643B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01DCF7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A86A5AE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14:paraId="2A8ED5A9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4A778E1" w14:textId="77777777" w:rsidR="00552D7F" w:rsidRPr="001D2E49" w:rsidRDefault="00552D7F" w:rsidP="007366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7D52A53" w14:textId="77777777" w:rsidR="00552D7F" w:rsidRPr="001D2E49" w:rsidRDefault="00552D7F" w:rsidP="0073664E">
            <w:pPr>
              <w:pStyle w:val="TAC"/>
              <w:rPr>
                <w:lang w:eastAsia="ja-JP"/>
              </w:rPr>
            </w:pPr>
          </w:p>
        </w:tc>
      </w:tr>
      <w:tr w:rsidR="00552D7F" w:rsidRPr="001D2E49" w14:paraId="085081C3" w14:textId="77777777" w:rsidTr="0073664E">
        <w:tc>
          <w:tcPr>
            <w:tcW w:w="2267" w:type="dxa"/>
          </w:tcPr>
          <w:p w14:paraId="741098FB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14:paraId="3BC9CD98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E11629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11C09D9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14:paraId="4BB29356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1CCB2B5A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94ADEC2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552D7F" w:rsidRPr="001D2E49" w14:paraId="4FBA6073" w14:textId="77777777" w:rsidTr="0073664E">
        <w:tc>
          <w:tcPr>
            <w:tcW w:w="2267" w:type="dxa"/>
          </w:tcPr>
          <w:p w14:paraId="138EBBAF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14:paraId="65C2D1A2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DF1225E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6C06D48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14:paraId="3F2D23D2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41C3FFC3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1737B8D4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552D7F" w:rsidRPr="001D2E49" w14:paraId="503D471D" w14:textId="77777777" w:rsidTr="0073664E">
        <w:tc>
          <w:tcPr>
            <w:tcW w:w="2267" w:type="dxa"/>
          </w:tcPr>
          <w:p w14:paraId="3C1307E6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14:paraId="4122E084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20BF93F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065E929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70AEACB9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78252572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441A8A83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940A66C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552D7F" w:rsidRPr="001D2E49" w14:paraId="75210884" w14:textId="77777777" w:rsidTr="0073664E">
        <w:tc>
          <w:tcPr>
            <w:tcW w:w="2267" w:type="dxa"/>
          </w:tcPr>
          <w:p w14:paraId="59DE011F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 w14:paraId="34DDD715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910BC8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 w14:paraId="007DD89E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6EBDA85" w14:textId="77777777" w:rsidR="00552D7F" w:rsidRPr="001D2E49" w:rsidRDefault="00552D7F" w:rsidP="0073664E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 w14:paraId="512B1834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7D4C59E1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552D7F" w:rsidRPr="001D2E49" w14:paraId="07340A14" w14:textId="77777777" w:rsidTr="0073664E">
        <w:tc>
          <w:tcPr>
            <w:tcW w:w="2267" w:type="dxa"/>
          </w:tcPr>
          <w:p w14:paraId="0F50B2DB" w14:textId="77777777" w:rsidR="00552D7F" w:rsidRPr="001D2E49" w:rsidRDefault="00552D7F" w:rsidP="0073664E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 w14:paraId="25EA3BA0" w14:textId="77777777" w:rsidR="00552D7F" w:rsidRPr="001D2E49" w:rsidRDefault="00552D7F" w:rsidP="0073664E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5FE2837" w14:textId="77777777" w:rsidR="00552D7F" w:rsidRPr="001D2E49" w:rsidRDefault="00552D7F" w:rsidP="007366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2599D93" w14:textId="77777777" w:rsidR="00552D7F" w:rsidRPr="001D2E49" w:rsidRDefault="00552D7F" w:rsidP="0073664E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14:paraId="62FED0D7" w14:textId="77777777" w:rsidR="00552D7F" w:rsidRPr="001D2E49" w:rsidRDefault="00552D7F" w:rsidP="0073664E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 w14:paraId="649EAA09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35EE049F" w14:textId="77777777" w:rsidR="00552D7F" w:rsidRPr="001D2E49" w:rsidRDefault="00552D7F" w:rsidP="0073664E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552D7F" w:rsidRPr="001D2E49" w14:paraId="2D2C3CBE" w14:textId="77777777" w:rsidTr="0073664E">
        <w:trPr>
          <w:ins w:id="27" w:author="Huawei v2" w:date="2024-11-04T09:2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4B39" w14:textId="77777777" w:rsidR="00552D7F" w:rsidRPr="001D2E49" w:rsidRDefault="00552D7F" w:rsidP="0073664E">
            <w:pPr>
              <w:pStyle w:val="TAL"/>
              <w:ind w:leftChars="50" w:left="100"/>
              <w:rPr>
                <w:ins w:id="28" w:author="Huawei v2" w:date="2024-11-04T09:29:00Z"/>
                <w:rFonts w:cs="Arial"/>
                <w:lang w:eastAsia="ja-JP"/>
              </w:rPr>
            </w:pPr>
            <w:ins w:id="29" w:author="Huawei v2" w:date="2024-11-04T09:29:00Z">
              <w:r>
                <w:rPr>
                  <w:rFonts w:cs="Arial"/>
                  <w:lang w:eastAsia="ja-JP"/>
                </w:rPr>
                <w:t>LTM cell switch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F1F" w14:textId="77777777" w:rsidR="00552D7F" w:rsidRPr="001D2E49" w:rsidRDefault="00552D7F" w:rsidP="0073664E">
            <w:pPr>
              <w:pStyle w:val="TAL"/>
              <w:rPr>
                <w:ins w:id="30" w:author="Huawei v2" w:date="2024-11-04T09:29:00Z"/>
                <w:rFonts w:cs="Arial"/>
                <w:lang w:eastAsia="ja-JP"/>
              </w:rPr>
            </w:pPr>
            <w:ins w:id="31" w:author="Huawei v2" w:date="2024-11-04T09:2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404" w14:textId="77777777" w:rsidR="00552D7F" w:rsidRPr="001D2E49" w:rsidRDefault="00552D7F" w:rsidP="0073664E">
            <w:pPr>
              <w:pStyle w:val="TAL"/>
              <w:rPr>
                <w:ins w:id="32" w:author="Huawei v2" w:date="2024-11-04T09:29:00Z"/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96E" w14:textId="77777777" w:rsidR="00552D7F" w:rsidRPr="004408AF" w:rsidRDefault="00552D7F" w:rsidP="0073664E">
            <w:pPr>
              <w:pStyle w:val="TAL"/>
              <w:rPr>
                <w:ins w:id="33" w:author="Huawei v2" w:date="2024-11-04T09:29:00Z"/>
                <w:lang w:eastAsia="ja-JP"/>
              </w:rPr>
            </w:pPr>
            <w:ins w:id="34" w:author="Huawei v2" w:date="2024-11-04T09:29:00Z">
              <w:r>
                <w:rPr>
                  <w:lang w:eastAsia="ja-JP"/>
                </w:rPr>
                <w:t>ENUMERATED (“true”</w:t>
              </w:r>
            </w:ins>
            <w:ins w:id="35" w:author="Huawei v2" w:date="2024-11-04T09:30:00Z"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1D7" w14:textId="77777777" w:rsidR="00552D7F" w:rsidRPr="004408AF" w:rsidRDefault="00552D7F" w:rsidP="0073664E">
            <w:pPr>
              <w:pStyle w:val="TAL"/>
              <w:rPr>
                <w:ins w:id="36" w:author="Huawei v2" w:date="2024-11-04T09:29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0FFC" w14:textId="77777777" w:rsidR="00552D7F" w:rsidRPr="004408AF" w:rsidRDefault="00552D7F" w:rsidP="0073664E">
            <w:pPr>
              <w:pStyle w:val="TAC"/>
              <w:rPr>
                <w:ins w:id="37" w:author="Huawei v2" w:date="2024-11-04T09:29:00Z"/>
                <w:rFonts w:cs="Arial"/>
                <w:bCs/>
                <w:lang w:eastAsia="ja-JP"/>
              </w:rPr>
            </w:pPr>
            <w:ins w:id="38" w:author="Huawei" w:date="2025-02-04T09:06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28D" w14:textId="77777777" w:rsidR="00552D7F" w:rsidRPr="004408AF" w:rsidRDefault="00552D7F" w:rsidP="0073664E">
            <w:pPr>
              <w:pStyle w:val="TAC"/>
              <w:rPr>
                <w:ins w:id="39" w:author="Huawei v2" w:date="2024-11-04T09:29:00Z"/>
                <w:rFonts w:cs="Arial"/>
                <w:bCs/>
                <w:lang w:eastAsia="ja-JP"/>
              </w:rPr>
            </w:pPr>
            <w:ins w:id="40" w:author="Huawei" w:date="2025-02-04T09:06:00Z">
              <w:r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1522FFB2" w14:textId="77777777" w:rsidR="00552D7F" w:rsidRDefault="00552D7F" w:rsidP="00552D7F"/>
    <w:p w14:paraId="7AB80BC1" w14:textId="77777777" w:rsidR="00552D7F" w:rsidRDefault="00552D7F" w:rsidP="00552D7F">
      <w:pPr>
        <w:sectPr w:rsidR="00552D7F" w:rsidSect="0084131B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1A7DEE2" w14:textId="77777777" w:rsidR="00552D7F" w:rsidRDefault="00552D7F" w:rsidP="00552D7F">
      <w:pPr>
        <w:pStyle w:val="Heading2"/>
      </w:pPr>
      <w:bookmarkStart w:id="41" w:name="_Toc105152638"/>
      <w:bookmarkStart w:id="42" w:name="_Toc105174444"/>
      <w:bookmarkStart w:id="43" w:name="_Toc106109442"/>
      <w:bookmarkStart w:id="44" w:name="_Toc107409900"/>
      <w:bookmarkStart w:id="45" w:name="_Toc112757089"/>
      <w:bookmarkStart w:id="46" w:name="_Toc169665397"/>
      <w:r w:rsidRPr="001D2E49">
        <w:lastRenderedPageBreak/>
        <w:t>9.4</w:t>
      </w:r>
      <w:r w:rsidRPr="001D2E49">
        <w:tab/>
        <w:t>Message and Information Element Abstract Syntax (with ASN.1)</w:t>
      </w:r>
      <w:bookmarkEnd w:id="41"/>
      <w:bookmarkEnd w:id="42"/>
      <w:bookmarkEnd w:id="43"/>
      <w:bookmarkEnd w:id="44"/>
      <w:bookmarkEnd w:id="45"/>
      <w:bookmarkEnd w:id="46"/>
    </w:p>
    <w:p w14:paraId="201E29A5" w14:textId="77777777" w:rsidR="00552D7F" w:rsidRPr="00A0107B" w:rsidRDefault="00552D7F" w:rsidP="00552D7F">
      <w:pPr>
        <w:pStyle w:val="PL"/>
      </w:pPr>
      <w:r>
        <w:t>[snip]</w:t>
      </w:r>
    </w:p>
    <w:p w14:paraId="4030527E" w14:textId="77777777" w:rsidR="00552D7F" w:rsidRPr="001D2E49" w:rsidRDefault="00552D7F" w:rsidP="00552D7F">
      <w:pPr>
        <w:pStyle w:val="Heading3"/>
      </w:pPr>
      <w:bookmarkStart w:id="47" w:name="_Toc20955356"/>
      <w:bookmarkStart w:id="48" w:name="_Toc29503809"/>
      <w:bookmarkStart w:id="49" w:name="_Toc29504393"/>
      <w:bookmarkStart w:id="50" w:name="_Toc29504977"/>
      <w:bookmarkStart w:id="51" w:name="_Toc36553430"/>
      <w:bookmarkStart w:id="52" w:name="_Toc36555157"/>
      <w:bookmarkStart w:id="53" w:name="_Toc45652556"/>
      <w:bookmarkStart w:id="54" w:name="_Toc45658988"/>
      <w:bookmarkStart w:id="55" w:name="_Toc45720808"/>
      <w:bookmarkStart w:id="56" w:name="_Toc45798688"/>
      <w:bookmarkStart w:id="57" w:name="_Toc45898077"/>
      <w:bookmarkStart w:id="58" w:name="_Toc51746284"/>
      <w:bookmarkStart w:id="59" w:name="_Toc64446549"/>
      <w:bookmarkStart w:id="60" w:name="_Toc73982419"/>
      <w:bookmarkStart w:id="61" w:name="_Toc88652509"/>
      <w:bookmarkStart w:id="62" w:name="_Toc97891553"/>
      <w:bookmarkStart w:id="63" w:name="_Toc99123758"/>
      <w:bookmarkStart w:id="64" w:name="_Toc99662564"/>
      <w:bookmarkStart w:id="65" w:name="_Toc105152643"/>
      <w:bookmarkStart w:id="66" w:name="_Toc105174449"/>
      <w:bookmarkStart w:id="67" w:name="_Toc106109447"/>
      <w:bookmarkStart w:id="68" w:name="_Toc107409905"/>
      <w:bookmarkStart w:id="69" w:name="_Toc112757094"/>
      <w:bookmarkStart w:id="70" w:name="_Toc169665402"/>
      <w:r w:rsidRPr="001D2E49">
        <w:t>9.4.5</w:t>
      </w:r>
      <w:r w:rsidRPr="001D2E49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8D98FEB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D72E7F6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39AE0B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D6C890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79D94427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189883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D9F9550" w14:textId="77777777" w:rsidR="00552D7F" w:rsidRPr="001D2E49" w:rsidRDefault="00552D7F" w:rsidP="00552D7F">
      <w:pPr>
        <w:pStyle w:val="PL"/>
        <w:rPr>
          <w:snapToGrid w:val="0"/>
        </w:rPr>
      </w:pPr>
    </w:p>
    <w:p w14:paraId="3E2FC89F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4A305C32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C4DBB3D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0D14DB2B" w14:textId="77777777" w:rsidR="00552D7F" w:rsidRPr="001D2E49" w:rsidRDefault="00552D7F" w:rsidP="00552D7F">
      <w:pPr>
        <w:pStyle w:val="PL"/>
        <w:rPr>
          <w:snapToGrid w:val="0"/>
        </w:rPr>
      </w:pPr>
    </w:p>
    <w:p w14:paraId="7428C973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BC52FE5" w14:textId="77777777" w:rsidR="00552D7F" w:rsidRDefault="00552D7F" w:rsidP="00552D7F">
      <w:pPr>
        <w:pStyle w:val="PL"/>
      </w:pPr>
    </w:p>
    <w:p w14:paraId="36CB4C6B" w14:textId="77777777" w:rsidR="00552D7F" w:rsidRPr="00A0107B" w:rsidRDefault="00552D7F" w:rsidP="00552D7F">
      <w:pPr>
        <w:pStyle w:val="PL"/>
      </w:pPr>
      <w:r>
        <w:t>[snip]</w:t>
      </w:r>
    </w:p>
    <w:p w14:paraId="303F71C0" w14:textId="77777777" w:rsidR="00552D7F" w:rsidRDefault="00552D7F" w:rsidP="00552D7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0CFB942A" w14:textId="77777777" w:rsidR="00552D7F" w:rsidRDefault="00552D7F" w:rsidP="00552D7F">
      <w:pPr>
        <w:pStyle w:val="PL"/>
      </w:pPr>
      <w:r>
        <w:tab/>
        <w:t>id-MBS-NGUFailureIndication,</w:t>
      </w:r>
    </w:p>
    <w:p w14:paraId="2A6FD8B0" w14:textId="77777777" w:rsidR="00552D7F" w:rsidRDefault="00552D7F" w:rsidP="00552D7F">
      <w:pPr>
        <w:pStyle w:val="PL"/>
      </w:pPr>
      <w:r>
        <w:tab/>
        <w:t>id-UserPlaneFailureIndication,</w:t>
      </w:r>
    </w:p>
    <w:p w14:paraId="1FD8B214" w14:textId="77777777" w:rsidR="00552D7F" w:rsidRDefault="00552D7F" w:rsidP="00552D7F">
      <w:pPr>
        <w:pStyle w:val="PL"/>
      </w:pPr>
      <w:r>
        <w:tab/>
        <w:t>id-UserPlaneFailureIndicationReport,</w:t>
      </w:r>
    </w:p>
    <w:p w14:paraId="57347072" w14:textId="77777777" w:rsidR="00552D7F" w:rsidRDefault="00552D7F" w:rsidP="00552D7F">
      <w:pPr>
        <w:pStyle w:val="PL"/>
        <w:rPr>
          <w:ins w:id="71" w:author="Huawei" w:date="2024-11-04T15:10:00Z"/>
        </w:rPr>
      </w:pPr>
      <w:r>
        <w:tab/>
        <w:t>id-QoERVQoEReportingPaths,</w:t>
      </w:r>
    </w:p>
    <w:p w14:paraId="11CAB4B0" w14:textId="77777777" w:rsidR="00552D7F" w:rsidRDefault="00552D7F" w:rsidP="00552D7F">
      <w:pPr>
        <w:pStyle w:val="PL"/>
        <w:rPr>
          <w:noProof w:val="0"/>
        </w:rPr>
      </w:pPr>
      <w:ins w:id="72" w:author="Huawei" w:date="2024-11-04T15:10:00Z">
        <w:r>
          <w:rPr>
            <w:rFonts w:eastAsia="MS Mincho" w:cs="Arial"/>
            <w:lang w:eastAsia="ja-JP"/>
          </w:rPr>
          <w:tab/>
        </w:r>
        <w:r w:rsidRPr="00402ED9">
          <w:rPr>
            <w:snapToGrid w:val="0"/>
          </w:rPr>
          <w:t>id-</w:t>
        </w:r>
        <w:r>
          <w:rPr>
            <w:rFonts w:cs="Arial"/>
            <w:lang w:eastAsia="ja-JP"/>
          </w:rPr>
          <w:t>LTMCellSwitch</w:t>
        </w:r>
        <w:r>
          <w:t>,</w:t>
        </w:r>
      </w:ins>
    </w:p>
    <w:p w14:paraId="28826D4D" w14:textId="77777777" w:rsidR="00552D7F" w:rsidRPr="001D2E49" w:rsidRDefault="00552D7F" w:rsidP="00552D7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EA7E0A4" w14:textId="77777777" w:rsidR="00552D7F" w:rsidRDefault="00552D7F" w:rsidP="00552D7F">
      <w:pPr>
        <w:pStyle w:val="PL"/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961B9DC" w14:textId="77777777" w:rsidR="00552D7F" w:rsidRPr="00A0107B" w:rsidRDefault="00552D7F" w:rsidP="00552D7F">
      <w:pPr>
        <w:pStyle w:val="PL"/>
      </w:pPr>
      <w:r>
        <w:t>[snip]</w:t>
      </w:r>
    </w:p>
    <w:p w14:paraId="3524154C" w14:textId="77777777" w:rsidR="00552D7F" w:rsidRDefault="00552D7F" w:rsidP="00552D7F">
      <w:pPr>
        <w:pStyle w:val="PL"/>
      </w:pPr>
    </w:p>
    <w:p w14:paraId="4451DF7F" w14:textId="77777777" w:rsidR="00552D7F" w:rsidRDefault="00552D7F" w:rsidP="00552D7F">
      <w:pPr>
        <w:pStyle w:val="PL"/>
      </w:pPr>
    </w:p>
    <w:p w14:paraId="13F7F1A4" w14:textId="77777777" w:rsidR="00552D7F" w:rsidRPr="001D2E49" w:rsidRDefault="00552D7F" w:rsidP="00552D7F">
      <w:pPr>
        <w:pStyle w:val="PL"/>
        <w:rPr>
          <w:snapToGrid w:val="0"/>
        </w:rPr>
      </w:pPr>
    </w:p>
    <w:p w14:paraId="29FDE6A3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0C85CEB0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456F6C1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1745022A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4D70B3A3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7A85EC3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14843EC" w14:textId="77777777" w:rsidR="00552D7F" w:rsidRPr="001D2E49" w:rsidRDefault="00552D7F" w:rsidP="00552D7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1C626990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6786EF7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45AF4E" w14:textId="77777777" w:rsidR="00552D7F" w:rsidRPr="001D2E49" w:rsidRDefault="00552D7F" w:rsidP="00552D7F">
      <w:pPr>
        <w:pStyle w:val="PL"/>
      </w:pPr>
    </w:p>
    <w:p w14:paraId="6D63184D" w14:textId="77777777" w:rsidR="00552D7F" w:rsidRPr="001D2E49" w:rsidRDefault="00552D7F" w:rsidP="00552D7F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0DA8416E" w14:textId="77777777" w:rsidR="00552D7F" w:rsidRDefault="00552D7F" w:rsidP="00552D7F">
      <w:pPr>
        <w:pStyle w:val="PL"/>
        <w:rPr>
          <w:ins w:id="73" w:author="Huawei" w:date="2024-11-04T15:08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0AE2CB64" w14:textId="77777777" w:rsidR="00552D7F" w:rsidRPr="00402ED9" w:rsidRDefault="00552D7F" w:rsidP="00552D7F">
      <w:pPr>
        <w:pStyle w:val="PL"/>
        <w:rPr>
          <w:ins w:id="74" w:author="Huawei" w:date="2024-11-04T15:08:00Z"/>
          <w:snapToGrid w:val="0"/>
        </w:rPr>
      </w:pPr>
      <w:ins w:id="75" w:author="Huawei" w:date="2024-11-04T15:08:00Z">
        <w:r w:rsidRPr="00402ED9">
          <w:rPr>
            <w:snapToGrid w:val="0"/>
          </w:rPr>
          <w:tab/>
          <w:t>{ ID id-</w:t>
        </w:r>
        <w:r>
          <w:rPr>
            <w:rFonts w:cs="Arial"/>
            <w:lang w:eastAsia="ja-JP"/>
          </w:rPr>
          <w:t>LTMCellSwitch</w:t>
        </w:r>
        <w:r w:rsidRPr="00402ED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2ED9">
          <w:rPr>
            <w:snapToGrid w:val="0"/>
          </w:rPr>
          <w:t>CRITICALITY ignore</w:t>
        </w:r>
        <w:r w:rsidRPr="00402ED9">
          <w:rPr>
            <w:snapToGrid w:val="0"/>
          </w:rPr>
          <w:tab/>
          <w:t xml:space="preserve">EXTENSION </w:t>
        </w:r>
      </w:ins>
      <w:ins w:id="76" w:author="Huawei" w:date="2024-11-04T15:09:00Z">
        <w:r>
          <w:rPr>
            <w:snapToGrid w:val="0"/>
          </w:rPr>
          <w:t>ENUMERATED{true,...}</w:t>
        </w:r>
        <w:r>
          <w:rPr>
            <w:snapToGrid w:val="0"/>
          </w:rPr>
          <w:tab/>
        </w:r>
      </w:ins>
      <w:ins w:id="77" w:author="Huawei" w:date="2024-11-04T15:08:00Z">
        <w:r w:rsidRPr="00402ED9">
          <w:rPr>
            <w:snapToGrid w:val="0"/>
          </w:rPr>
          <w:t>PRESENCE optional },</w:t>
        </w:r>
      </w:ins>
    </w:p>
    <w:p w14:paraId="39A1782C" w14:textId="77777777" w:rsidR="00552D7F" w:rsidRPr="00402ED9" w:rsidRDefault="00552D7F" w:rsidP="00552D7F">
      <w:pPr>
        <w:pStyle w:val="PL"/>
        <w:rPr>
          <w:snapToGrid w:val="0"/>
        </w:rPr>
      </w:pPr>
    </w:p>
    <w:p w14:paraId="028BF659" w14:textId="77777777" w:rsidR="00552D7F" w:rsidRPr="00402ED9" w:rsidRDefault="00552D7F" w:rsidP="00552D7F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4E7656F3" w14:textId="77777777" w:rsidR="00552D7F" w:rsidRPr="00402ED9" w:rsidRDefault="00552D7F" w:rsidP="00552D7F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CF27EF9" w14:textId="77777777" w:rsidR="00552D7F" w:rsidRDefault="00552D7F" w:rsidP="00552D7F">
      <w:pPr>
        <w:pStyle w:val="PL"/>
        <w:rPr>
          <w:lang w:val="en-US"/>
        </w:rPr>
      </w:pPr>
    </w:p>
    <w:p w14:paraId="6DFDE701" w14:textId="77777777" w:rsidR="00552D7F" w:rsidRPr="00A0107B" w:rsidRDefault="00552D7F" w:rsidP="00552D7F">
      <w:pPr>
        <w:pStyle w:val="PL"/>
      </w:pPr>
      <w:r>
        <w:t>[snip]</w:t>
      </w:r>
    </w:p>
    <w:p w14:paraId="4093F551" w14:textId="77777777" w:rsidR="00552D7F" w:rsidRPr="001D2E49" w:rsidRDefault="00552D7F" w:rsidP="00552D7F">
      <w:pPr>
        <w:pStyle w:val="Heading3"/>
      </w:pPr>
      <w:bookmarkStart w:id="78" w:name="_Toc20955358"/>
      <w:bookmarkStart w:id="79" w:name="_Toc29503811"/>
      <w:bookmarkStart w:id="80" w:name="_Toc29504395"/>
      <w:bookmarkStart w:id="81" w:name="_Toc29504979"/>
      <w:bookmarkStart w:id="82" w:name="_Toc36553432"/>
      <w:bookmarkStart w:id="83" w:name="_Toc36555159"/>
      <w:bookmarkStart w:id="84" w:name="_Toc45652558"/>
      <w:bookmarkStart w:id="85" w:name="_Toc45658990"/>
      <w:bookmarkStart w:id="86" w:name="_Toc45720810"/>
      <w:bookmarkStart w:id="87" w:name="_Toc45798690"/>
      <w:bookmarkStart w:id="88" w:name="_Toc45898079"/>
      <w:bookmarkStart w:id="89" w:name="_Toc51746286"/>
      <w:bookmarkStart w:id="90" w:name="_Toc64446551"/>
      <w:bookmarkStart w:id="91" w:name="_Toc73982421"/>
      <w:bookmarkStart w:id="92" w:name="_Toc88652511"/>
      <w:bookmarkStart w:id="93" w:name="_Toc97891555"/>
      <w:bookmarkStart w:id="94" w:name="_Toc99123760"/>
      <w:bookmarkStart w:id="95" w:name="_Toc99662566"/>
      <w:bookmarkStart w:id="96" w:name="_Toc105152645"/>
      <w:bookmarkStart w:id="97" w:name="_Toc105174451"/>
      <w:bookmarkStart w:id="98" w:name="_Toc106109449"/>
      <w:bookmarkStart w:id="99" w:name="_Toc107409907"/>
      <w:bookmarkStart w:id="100" w:name="_Toc112757096"/>
      <w:bookmarkStart w:id="101" w:name="_Toc169665404"/>
      <w:r w:rsidRPr="001D2E49">
        <w:t>9.4.7</w:t>
      </w:r>
      <w:r w:rsidRPr="001D2E49">
        <w:tab/>
        <w:t>Constant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7370A42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59133AE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892C6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A3735F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38DDB41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211AFD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153599" w14:textId="77777777" w:rsidR="00552D7F" w:rsidRPr="001D2E49" w:rsidRDefault="00552D7F" w:rsidP="00552D7F">
      <w:pPr>
        <w:pStyle w:val="PL"/>
        <w:rPr>
          <w:noProof w:val="0"/>
          <w:snapToGrid w:val="0"/>
        </w:rPr>
      </w:pPr>
    </w:p>
    <w:p w14:paraId="59B618AE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9DDACD8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83CA7F3" w14:textId="77777777" w:rsidR="00552D7F" w:rsidRPr="001D2E49" w:rsidRDefault="00552D7F" w:rsidP="00552D7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A03C1B6" w14:textId="77777777" w:rsidR="00552D7F" w:rsidRDefault="00552D7F" w:rsidP="00552D7F">
      <w:pPr>
        <w:pStyle w:val="PL"/>
      </w:pPr>
    </w:p>
    <w:p w14:paraId="1D2B31F2" w14:textId="77777777" w:rsidR="00552D7F" w:rsidRPr="00A0107B" w:rsidRDefault="00552D7F" w:rsidP="00552D7F">
      <w:pPr>
        <w:pStyle w:val="PL"/>
      </w:pPr>
      <w:r>
        <w:t>[snip]</w:t>
      </w:r>
    </w:p>
    <w:p w14:paraId="1D27C7B0" w14:textId="77777777" w:rsidR="00552D7F" w:rsidRPr="00482B26" w:rsidRDefault="00552D7F" w:rsidP="00552D7F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1A247C50" w14:textId="77777777" w:rsidR="00552D7F" w:rsidRPr="00482B26" w:rsidRDefault="00552D7F" w:rsidP="00552D7F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04C1C695" w14:textId="77777777" w:rsidR="00552D7F" w:rsidRPr="00482B26" w:rsidRDefault="00552D7F" w:rsidP="00552D7F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18EBFA7A" w14:textId="77777777" w:rsidR="00552D7F" w:rsidRPr="00482B26" w:rsidRDefault="00552D7F" w:rsidP="00552D7F">
      <w:pPr>
        <w:pStyle w:val="PL"/>
      </w:pPr>
      <w:r w:rsidRPr="00482B26">
        <w:lastRenderedPageBreak/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2FF4E493" w14:textId="77777777" w:rsidR="00552D7F" w:rsidRDefault="00552D7F" w:rsidP="00552D7F">
      <w:pPr>
        <w:pStyle w:val="PL"/>
        <w:rPr>
          <w:ins w:id="102" w:author="Huawei" w:date="2024-11-04T15:12:00Z"/>
        </w:rPr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60F1B577" w14:textId="77777777" w:rsidR="00552D7F" w:rsidRDefault="00552D7F" w:rsidP="00552D7F">
      <w:pPr>
        <w:pStyle w:val="PL"/>
        <w:rPr>
          <w:ins w:id="103" w:author="Huawei" w:date="2024-11-04T15:12:00Z"/>
          <w:rFonts w:cs="Courier New"/>
          <w:snapToGrid w:val="0"/>
          <w:lang w:val="en-US"/>
        </w:rPr>
      </w:pPr>
      <w:ins w:id="104" w:author="Huawei" w:date="2024-11-04T15:12:00Z">
        <w:r>
          <w:tab/>
        </w:r>
        <w:r w:rsidRPr="00402ED9">
          <w:rPr>
            <w:snapToGrid w:val="0"/>
          </w:rPr>
          <w:t>id-</w:t>
        </w:r>
        <w:r>
          <w:rPr>
            <w:rFonts w:cs="Arial"/>
            <w:lang w:eastAsia="ja-JP"/>
          </w:rPr>
          <w:t>LTMCellSwitch</w:t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33CB7CCF" w14:textId="77777777" w:rsidR="00552D7F" w:rsidRPr="00666439" w:rsidRDefault="00552D7F" w:rsidP="00552D7F"/>
    <w:sectPr w:rsidR="00552D7F" w:rsidRPr="00666439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2D64D" w14:textId="77777777" w:rsidR="003667E2" w:rsidRDefault="003667E2">
      <w:r>
        <w:separator/>
      </w:r>
    </w:p>
  </w:endnote>
  <w:endnote w:type="continuationSeparator" w:id="0">
    <w:p w14:paraId="477876D2" w14:textId="77777777" w:rsidR="003667E2" w:rsidRDefault="0036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A96C" w14:textId="77777777" w:rsidR="003667E2" w:rsidRDefault="003667E2">
      <w:r>
        <w:separator/>
      </w:r>
    </w:p>
  </w:footnote>
  <w:footnote w:type="continuationSeparator" w:id="0">
    <w:p w14:paraId="564ACD1E" w14:textId="77777777" w:rsidR="003667E2" w:rsidRDefault="00366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45BC4" w14:textId="77777777" w:rsidR="00552D7F" w:rsidRDefault="00552D7F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43D85"/>
    <w:multiLevelType w:val="hybridMultilevel"/>
    <w:tmpl w:val="B21C6BAE"/>
    <w:lvl w:ilvl="0" w:tplc="6E7AE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71766"/>
    <w:multiLevelType w:val="hybridMultilevel"/>
    <w:tmpl w:val="8CBEFD14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450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3DB7"/>
    <w:multiLevelType w:val="hybridMultilevel"/>
    <w:tmpl w:val="86004E1C"/>
    <w:lvl w:ilvl="0" w:tplc="797AB44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2D4738"/>
    <w:multiLevelType w:val="hybridMultilevel"/>
    <w:tmpl w:val="4EAA644C"/>
    <w:lvl w:ilvl="0" w:tplc="1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967E1"/>
    <w:multiLevelType w:val="hybridMultilevel"/>
    <w:tmpl w:val="991A051A"/>
    <w:lvl w:ilvl="0" w:tplc="A7526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95540"/>
    <w:multiLevelType w:val="hybridMultilevel"/>
    <w:tmpl w:val="3A7E435A"/>
    <w:lvl w:ilvl="0" w:tplc="E89C4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9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1"/>
  </w:num>
  <w:num w:numId="18">
    <w:abstractNumId w:val="14"/>
  </w:num>
  <w:num w:numId="19">
    <w:abstractNumId w:val="16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5"/>
  </w:num>
  <w:num w:numId="22">
    <w:abstractNumId w:val="22"/>
  </w:num>
  <w:num w:numId="23">
    <w:abstractNumId w:val="13"/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23"/>
  </w:num>
  <w:num w:numId="28">
    <w:abstractNumId w:val="26"/>
  </w:num>
  <w:num w:numId="29">
    <w:abstractNumId w:val="27"/>
  </w:num>
  <w:num w:numId="30">
    <w:abstractNumId w:val="10"/>
  </w:num>
  <w:num w:numId="31">
    <w:abstractNumId w:val="11"/>
  </w:num>
  <w:num w:numId="32">
    <w:abstractNumId w:val="20"/>
  </w:num>
  <w:num w:numId="33">
    <w:abstractNumId w:val="24"/>
  </w:num>
  <w:num w:numId="34">
    <w:abstractNumId w:val="17"/>
  </w:num>
  <w:num w:numId="35">
    <w:abstractNumId w:val="16"/>
    <w:lvlOverride w:ilvl="0">
      <w:startOverride w:val="1"/>
    </w:lvlOverride>
  </w:num>
  <w:num w:numId="36">
    <w:abstractNumId w:val="16"/>
    <w:lvlOverride w:ilvl="0">
      <w:startOverride w:val="1"/>
    </w:lvlOverride>
  </w:num>
  <w:num w:numId="37">
    <w:abstractNumId w:val="16"/>
    <w:lvlOverride w:ilvl="0">
      <w:startOverride w:val="1"/>
    </w:lvlOverride>
  </w:num>
  <w:num w:numId="38">
    <w:abstractNumId w:val="16"/>
    <w:lvlOverride w:ilvl="0">
      <w:startOverride w:val="1"/>
    </w:lvlOverride>
  </w:num>
  <w:num w:numId="39">
    <w:abstractNumId w:val="16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1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v2">
    <w15:presenceInfo w15:providerId="None" w15:userId="Huawei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5480"/>
    <w:rsid w:val="000472E8"/>
    <w:rsid w:val="000478D0"/>
    <w:rsid w:val="00051FFB"/>
    <w:rsid w:val="00061D0F"/>
    <w:rsid w:val="00067DCD"/>
    <w:rsid w:val="00094F0A"/>
    <w:rsid w:val="00097F0C"/>
    <w:rsid w:val="000A14C7"/>
    <w:rsid w:val="000A17B3"/>
    <w:rsid w:val="000A6394"/>
    <w:rsid w:val="000C038A"/>
    <w:rsid w:val="000C6598"/>
    <w:rsid w:val="000D6382"/>
    <w:rsid w:val="000E1199"/>
    <w:rsid w:val="000F23FA"/>
    <w:rsid w:val="00102F16"/>
    <w:rsid w:val="00112C4C"/>
    <w:rsid w:val="00130851"/>
    <w:rsid w:val="00145D43"/>
    <w:rsid w:val="001562B4"/>
    <w:rsid w:val="0016286B"/>
    <w:rsid w:val="001670C1"/>
    <w:rsid w:val="001763A1"/>
    <w:rsid w:val="00185925"/>
    <w:rsid w:val="00191183"/>
    <w:rsid w:val="00192C46"/>
    <w:rsid w:val="00193146"/>
    <w:rsid w:val="001A7B60"/>
    <w:rsid w:val="001B6CDC"/>
    <w:rsid w:val="001B7A65"/>
    <w:rsid w:val="001D2CB8"/>
    <w:rsid w:val="001E41F3"/>
    <w:rsid w:val="001E48D4"/>
    <w:rsid w:val="001E7E67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0BBA"/>
    <w:rsid w:val="00305409"/>
    <w:rsid w:val="00311A57"/>
    <w:rsid w:val="00317204"/>
    <w:rsid w:val="003262B2"/>
    <w:rsid w:val="0035319E"/>
    <w:rsid w:val="00353346"/>
    <w:rsid w:val="003667E2"/>
    <w:rsid w:val="003739ED"/>
    <w:rsid w:val="00376EE0"/>
    <w:rsid w:val="003820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3BEF"/>
    <w:rsid w:val="00467657"/>
    <w:rsid w:val="00477480"/>
    <w:rsid w:val="00477891"/>
    <w:rsid w:val="004839DB"/>
    <w:rsid w:val="004865D4"/>
    <w:rsid w:val="004A1950"/>
    <w:rsid w:val="004A20E3"/>
    <w:rsid w:val="004B75B7"/>
    <w:rsid w:val="004C23F6"/>
    <w:rsid w:val="004F242B"/>
    <w:rsid w:val="00501900"/>
    <w:rsid w:val="005124D6"/>
    <w:rsid w:val="0051580D"/>
    <w:rsid w:val="00520062"/>
    <w:rsid w:val="00533072"/>
    <w:rsid w:val="00540E46"/>
    <w:rsid w:val="00546D8E"/>
    <w:rsid w:val="00552D7F"/>
    <w:rsid w:val="00564BDC"/>
    <w:rsid w:val="00581960"/>
    <w:rsid w:val="005875F5"/>
    <w:rsid w:val="005908FA"/>
    <w:rsid w:val="00592D74"/>
    <w:rsid w:val="00592FB9"/>
    <w:rsid w:val="005A69EE"/>
    <w:rsid w:val="005C0A63"/>
    <w:rsid w:val="005C2510"/>
    <w:rsid w:val="005C4D70"/>
    <w:rsid w:val="005E2C44"/>
    <w:rsid w:val="005E3D2A"/>
    <w:rsid w:val="005E4D8A"/>
    <w:rsid w:val="005F2108"/>
    <w:rsid w:val="005F436C"/>
    <w:rsid w:val="005F4BA3"/>
    <w:rsid w:val="0060567A"/>
    <w:rsid w:val="006137D5"/>
    <w:rsid w:val="00621188"/>
    <w:rsid w:val="00625052"/>
    <w:rsid w:val="006257ED"/>
    <w:rsid w:val="0062763C"/>
    <w:rsid w:val="006310E9"/>
    <w:rsid w:val="006370F5"/>
    <w:rsid w:val="0064102F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39E6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9574A"/>
    <w:rsid w:val="008B1F20"/>
    <w:rsid w:val="008C4751"/>
    <w:rsid w:val="008C593F"/>
    <w:rsid w:val="008F686C"/>
    <w:rsid w:val="009017EE"/>
    <w:rsid w:val="00913222"/>
    <w:rsid w:val="00913548"/>
    <w:rsid w:val="00916443"/>
    <w:rsid w:val="00917C9F"/>
    <w:rsid w:val="0092769E"/>
    <w:rsid w:val="00936638"/>
    <w:rsid w:val="00955FBC"/>
    <w:rsid w:val="00972525"/>
    <w:rsid w:val="00973506"/>
    <w:rsid w:val="009777D9"/>
    <w:rsid w:val="009824D9"/>
    <w:rsid w:val="00991B88"/>
    <w:rsid w:val="00993052"/>
    <w:rsid w:val="00995252"/>
    <w:rsid w:val="00996397"/>
    <w:rsid w:val="009A1081"/>
    <w:rsid w:val="009A579D"/>
    <w:rsid w:val="009B4275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2DC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57FD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146F"/>
    <w:rsid w:val="00C12DBC"/>
    <w:rsid w:val="00C31B69"/>
    <w:rsid w:val="00C51E6C"/>
    <w:rsid w:val="00C5481B"/>
    <w:rsid w:val="00C573F0"/>
    <w:rsid w:val="00C64B1D"/>
    <w:rsid w:val="00C6695C"/>
    <w:rsid w:val="00C74ED2"/>
    <w:rsid w:val="00C76DDA"/>
    <w:rsid w:val="00C90697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B6F09"/>
    <w:rsid w:val="00DD5724"/>
    <w:rsid w:val="00DE34CF"/>
    <w:rsid w:val="00DE6E1D"/>
    <w:rsid w:val="00DF3241"/>
    <w:rsid w:val="00E02176"/>
    <w:rsid w:val="00E02866"/>
    <w:rsid w:val="00E15BA1"/>
    <w:rsid w:val="00E27E18"/>
    <w:rsid w:val="00E5421D"/>
    <w:rsid w:val="00E57FDC"/>
    <w:rsid w:val="00E64117"/>
    <w:rsid w:val="00E7392D"/>
    <w:rsid w:val="00E85EF3"/>
    <w:rsid w:val="00E9743C"/>
    <w:rsid w:val="00EA32CF"/>
    <w:rsid w:val="00EB2397"/>
    <w:rsid w:val="00EB3F46"/>
    <w:rsid w:val="00EC5302"/>
    <w:rsid w:val="00EE0733"/>
    <w:rsid w:val="00EE7D7C"/>
    <w:rsid w:val="00EF2938"/>
    <w:rsid w:val="00EF376B"/>
    <w:rsid w:val="00EF3A19"/>
    <w:rsid w:val="00F03AED"/>
    <w:rsid w:val="00F03C76"/>
    <w:rsid w:val="00F10B0F"/>
    <w:rsid w:val="00F11694"/>
    <w:rsid w:val="00F2232D"/>
    <w:rsid w:val="00F2517E"/>
    <w:rsid w:val="00F25D98"/>
    <w:rsid w:val="00F300FB"/>
    <w:rsid w:val="00F3190B"/>
    <w:rsid w:val="00F61596"/>
    <w:rsid w:val="00F75006"/>
    <w:rsid w:val="00F77D84"/>
    <w:rsid w:val="00F9031B"/>
    <w:rsid w:val="00FA0676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iPriority="8" w:unhideWhenUsed="1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24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57FD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9B4275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52D7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552D7F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552D7F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52D7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552D7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552D7F"/>
    <w:rPr>
      <w:rFonts w:ascii="Arial" w:hAnsi="Arial"/>
      <w:sz w:val="36"/>
      <w:lang w:eastAsia="en-US"/>
    </w:rPr>
  </w:style>
  <w:style w:type="paragraph" w:customStyle="1" w:styleId="Doc-text2">
    <w:name w:val="Doc-text2"/>
    <w:basedOn w:val="Normal"/>
    <w:link w:val="Doc-text2Char"/>
    <w:qFormat/>
    <w:rsid w:val="00552D7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52D7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52D7F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52D7F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52D7F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0">
    <w:name w:val="正文1"/>
    <w:rsid w:val="00552D7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B1Zchn">
    <w:name w:val="B1 Zchn"/>
    <w:qFormat/>
    <w:locked/>
    <w:rsid w:val="00552D7F"/>
    <w:rPr>
      <w:rFonts w:eastAsia="Times New Roman"/>
    </w:rPr>
  </w:style>
  <w:style w:type="character" w:customStyle="1" w:styleId="B1Char1">
    <w:name w:val="B1 Char1"/>
    <w:qFormat/>
    <w:rsid w:val="00552D7F"/>
    <w:rPr>
      <w:lang w:val="en-GB" w:eastAsia="en-US"/>
    </w:rPr>
  </w:style>
  <w:style w:type="table" w:styleId="TableGrid">
    <w:name w:val="Table Grid"/>
    <w:basedOn w:val="TableNormal"/>
    <w:rsid w:val="00552D7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552D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styleId="PageNumber">
    <w:name w:val="page number"/>
    <w:rsid w:val="00552D7F"/>
  </w:style>
  <w:style w:type="paragraph" w:customStyle="1" w:styleId="BalloonText1">
    <w:name w:val="Balloon Text1"/>
    <w:basedOn w:val="Normal"/>
    <w:semiHidden/>
    <w:rsid w:val="00552D7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52D7F"/>
    <w:pPr>
      <w:keepNext/>
      <w:numPr>
        <w:numId w:val="2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2D7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552D7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52D7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552D7F"/>
    <w:pPr>
      <w:numPr>
        <w:numId w:val="30"/>
      </w:numPr>
    </w:pPr>
  </w:style>
  <w:style w:type="numbering" w:customStyle="1" w:styleId="1">
    <w:name w:val="项目编号1"/>
    <w:basedOn w:val="NoList"/>
    <w:rsid w:val="00552D7F"/>
    <w:pPr>
      <w:numPr>
        <w:numId w:val="29"/>
      </w:numPr>
    </w:pPr>
  </w:style>
  <w:style w:type="character" w:customStyle="1" w:styleId="B4Char">
    <w:name w:val="B4 Char"/>
    <w:link w:val="B4"/>
    <w:rsid w:val="00552D7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552D7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52D7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2D7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52D7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52D7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52D7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52D7F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odyText">
    <w:name w:val="Body Text"/>
    <w:basedOn w:val="Normal"/>
    <w:link w:val="BodyTextChar"/>
    <w:unhideWhenUsed/>
    <w:rsid w:val="00552D7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2D7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2025-05-06T11:43:00Z</dcterms:created>
  <dcterms:modified xsi:type="dcterms:W3CDTF">2025-05-08T15:56:00Z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1746698467</vt:lpwstr>
  </property>
</Properties>
</file>